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>S2-</w:t>
      </w:r>
      <w:r w:rsidR="00E75B0C">
        <w:rPr>
          <w:rFonts w:ascii="Arial" w:hAnsi="Arial" w:cs="Arial"/>
          <w:b/>
          <w:noProof/>
          <w:sz w:val="24"/>
          <w:szCs w:val="24"/>
        </w:rPr>
        <w:t>240</w:t>
      </w:r>
      <w:r w:rsidR="00E75B0C">
        <w:rPr>
          <w:rFonts w:ascii="Arial" w:hAnsi="Arial" w:cs="Arial"/>
          <w:b/>
          <w:noProof/>
          <w:sz w:val="24"/>
          <w:szCs w:val="24"/>
        </w:rPr>
        <w:t>3242</w:t>
      </w:r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E75B0C">
        <w:rPr>
          <w:rFonts w:ascii="Arial" w:hAnsi="Arial" w:cs="Arial"/>
          <w:b/>
          <w:noProof/>
          <w:color w:val="0000FF"/>
        </w:rPr>
        <w:t>2588</w:t>
      </w:r>
      <w:bookmarkStart w:id="0" w:name="_GoBack"/>
      <w:bookmarkEnd w:id="0"/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6684" w:rsidRPr="00766684">
        <w:rPr>
          <w:rFonts w:ascii="Arial" w:hAnsi="Arial" w:cs="Arial"/>
          <w:b/>
        </w:rPr>
        <w:t xml:space="preserve">KI#1 and 2, new solution on </w:t>
      </w:r>
      <w:r w:rsidR="001C268B" w:rsidRPr="001C268B">
        <w:rPr>
          <w:rFonts w:ascii="Arial" w:hAnsi="Arial" w:cs="Arial"/>
          <w:b/>
        </w:rPr>
        <w:t>UE configuration, provisioning and idle mobility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 xml:space="preserve">paper proposes a new solution to Key issue #1 and #2, to resolve the CSG-CAG interworking and </w:t>
      </w:r>
      <w:r w:rsidR="00566535">
        <w:rPr>
          <w:rFonts w:ascii="Arial" w:hAnsi="Arial" w:cs="Arial"/>
          <w:i/>
        </w:rPr>
        <w:t>CAG provisioning</w:t>
      </w:r>
      <w:r w:rsidR="00566535" w:rsidRPr="005A00D7">
        <w:rPr>
          <w:rFonts w:ascii="Arial" w:hAnsi="Arial" w:cs="Arial" w:hint="eastAsia"/>
          <w:i/>
          <w:lang w:eastAsia="zh-CN"/>
        </w:rPr>
        <w:t>.</w:t>
      </w:r>
    </w:p>
    <w:p w:rsidR="00000AD9" w:rsidRPr="00766684" w:rsidRDefault="00766684" w:rsidP="00420457">
      <w:bookmarkStart w:id="1" w:name="_Hlk513714389"/>
      <w:r>
        <w:t xml:space="preserve"> </w:t>
      </w:r>
    </w:p>
    <w:bookmarkEnd w:id="1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6B15E4" w:rsidRPr="00E77E04" w:rsidRDefault="006B15E4" w:rsidP="006B15E4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7447962"/>
      <w:bookmarkStart w:id="21" w:name="_Toc157692397"/>
      <w:bookmarkStart w:id="22" w:name="_Toc16839382"/>
      <w:r w:rsidRPr="00E77E04">
        <w:t>6.0</w:t>
      </w:r>
      <w:r w:rsidRPr="00E77E04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:rsidR="008A306C" w:rsidRPr="00822E86" w:rsidRDefault="008A306C" w:rsidP="008A306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</w:tbl>
    <w:p w:rsidR="006B15E4" w:rsidRDefault="006B15E4" w:rsidP="006B15E4"/>
    <w:p w:rsidR="00E82331" w:rsidRDefault="00E82331" w:rsidP="00CD2EBD">
      <w:pPr>
        <w:rPr>
          <w:rFonts w:eastAsia="MS Mincho"/>
        </w:rPr>
      </w:pPr>
    </w:p>
    <w:p w:rsidR="008A306C" w:rsidRPr="00E442B7" w:rsidRDefault="008A306C" w:rsidP="008A3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CD2EBD">
      <w:pPr>
        <w:rPr>
          <w:rFonts w:eastAsia="MS Mincho"/>
        </w:rPr>
      </w:pPr>
    </w:p>
    <w:p w:rsidR="009B0876" w:rsidRPr="009B0876" w:rsidRDefault="009B0876" w:rsidP="009B087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3" w:name="_Toc500949097"/>
      <w:bookmarkStart w:id="24" w:name="_Toc92875660"/>
      <w:bookmarkStart w:id="25" w:name="_Toc93070684"/>
      <w:bookmarkStart w:id="26" w:name="_Toc157760687"/>
      <w:r w:rsidRPr="009B0876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9B0876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9B0876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3"/>
      <w:bookmarkEnd w:id="24"/>
      <w:bookmarkEnd w:id="25"/>
      <w:bookmarkEnd w:id="26"/>
      <w:ins w:id="27" w:author="zte-v1" w:date="2024-02-28T17:28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 xml:space="preserve">Reusing the existing mechanism for </w:t>
        </w:r>
      </w:ins>
      <w:r w:rsidR="006F6301">
        <w:rPr>
          <w:rFonts w:ascii="Arial" w:eastAsia="Times New Roman" w:hAnsi="Arial"/>
          <w:color w:val="auto"/>
          <w:sz w:val="32"/>
          <w:lang w:eastAsia="en-GB"/>
        </w:rPr>
        <w:t>UE configuration</w:t>
      </w:r>
      <w:ins w:id="28" w:author="zte-v1" w:date="2024-02-28T17:29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>,</w:t>
        </w:r>
      </w:ins>
      <w:r w:rsidR="006F6301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del w:id="29" w:author="zte-v1" w:date="2024-02-28T17:28:00Z">
        <w:r w:rsidR="006F6301" w:rsidDel="00C84355">
          <w:rPr>
            <w:rFonts w:ascii="Arial" w:eastAsia="Times New Roman" w:hAnsi="Arial"/>
            <w:color w:val="auto"/>
            <w:sz w:val="32"/>
            <w:lang w:eastAsia="en-GB"/>
          </w:rPr>
          <w:delText xml:space="preserve">and </w:delText>
        </w:r>
      </w:del>
      <w:r w:rsidR="006F6301" w:rsidRPr="006F6301">
        <w:rPr>
          <w:rFonts w:ascii="Arial" w:eastAsia="Times New Roman" w:hAnsi="Arial"/>
          <w:color w:val="auto"/>
          <w:sz w:val="32"/>
          <w:lang w:eastAsia="en-GB"/>
        </w:rPr>
        <w:t>provisioning</w:t>
      </w:r>
      <w:ins w:id="30" w:author="zte-v1" w:date="2024-02-28T17:29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 xml:space="preserve"> and idle mobility</w:t>
        </w:r>
      </w:ins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1" w:name="_Toc500949099"/>
      <w:bookmarkStart w:id="32" w:name="_Toc92875662"/>
      <w:bookmarkStart w:id="33" w:name="_Toc93070686"/>
      <w:bookmarkStart w:id="34" w:name="_Toc157760688"/>
      <w:r w:rsidRPr="009B0876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31"/>
      <w:bookmarkEnd w:id="32"/>
      <w:bookmarkEnd w:id="33"/>
      <w:bookmarkEnd w:id="34"/>
    </w:p>
    <w:p w:rsidR="009B0876" w:rsidRPr="007E6525" w:rsidRDefault="007E6525" w:rsidP="009B0876">
      <w:pPr>
        <w:rPr>
          <w:lang w:eastAsia="zh-CN"/>
        </w:rPr>
      </w:pPr>
      <w:bookmarkStart w:id="35" w:name="_Toc500949101"/>
      <w:bookmarkStart w:id="36" w:name="_Toc92875663"/>
      <w:bookmarkStart w:id="37" w:name="_Toc9307068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Pr="00481438">
        <w:t>Architectural Assumptions</w:t>
      </w:r>
      <w:r w:rsidR="007D34FC">
        <w:t>, the CAG concept is used for the 5G femto as following:</w:t>
      </w:r>
    </w:p>
    <w:p w:rsidR="007E6525" w:rsidRDefault="007E6525" w:rsidP="007E6525">
      <w:pPr>
        <w:pStyle w:val="B1"/>
      </w:pPr>
      <w:r>
        <w:lastRenderedPageBreak/>
        <w:t>-</w:t>
      </w:r>
      <w:r>
        <w:tab/>
        <w:t>It is assumed that the existing CAG concept defined for PNI-NPN is re-used for Femto access control without impacts to PNI-NPN.</w:t>
      </w:r>
    </w:p>
    <w:p w:rsidR="00AF4B15" w:rsidRDefault="007D34FC" w:rsidP="009B0876">
      <w:r>
        <w:rPr>
          <w:lang w:eastAsia="zh-CN"/>
        </w:rPr>
        <w:t>In this solution, t</w:t>
      </w:r>
      <w:r w:rsidR="00AF4B15">
        <w:rPr>
          <w:lang w:eastAsia="zh-CN"/>
        </w:rPr>
        <w:t xml:space="preserve">o access the 5G Femto cell, the UE </w:t>
      </w:r>
      <w:r w:rsidR="00D25BA1" w:rsidRPr="001B7C50">
        <w:t>may be pre-configured or (re)configured with the following CAG information</w:t>
      </w:r>
      <w:r w:rsidR="00D25BA1">
        <w:t>:</w:t>
      </w:r>
    </w:p>
    <w:p w:rsidR="00D25BA1" w:rsidRPr="001B7C50" w:rsidRDefault="00D25BA1" w:rsidP="00D25BA1">
      <w:pPr>
        <w:pStyle w:val="B1"/>
      </w:pPr>
      <w:r w:rsidRPr="001B7C50">
        <w:t>-</w:t>
      </w:r>
      <w:r w:rsidRPr="001B7C50">
        <w:tab/>
        <w:t>an Allowed CAG list i.e. a list of CAG Identifiers the UE is allowed to access; and</w:t>
      </w:r>
    </w:p>
    <w:p w:rsidR="00D25BA1" w:rsidRPr="009B0876" w:rsidDel="00C84355" w:rsidRDefault="00D25BA1" w:rsidP="00D25BA1">
      <w:pPr>
        <w:keepLines/>
        <w:ind w:left="1559" w:hanging="1276"/>
        <w:rPr>
          <w:del w:id="38" w:author="zte-v1" w:date="2024-02-28T17:29:00Z"/>
          <w:rFonts w:eastAsia="等线"/>
          <w:color w:val="FF0000"/>
          <w:lang w:eastAsia="en-GB"/>
        </w:rPr>
      </w:pPr>
      <w:del w:id="39" w:author="zte-v1" w:date="2024-02-28T17:29:00Z">
        <w:r w:rsidRPr="009B0876" w:rsidDel="00C84355">
          <w:rPr>
            <w:rFonts w:eastAsia="Times New Roman"/>
            <w:color w:val="FF0000"/>
            <w:lang w:eastAsia="en-GB"/>
          </w:rPr>
          <w:delText>Editor's note:</w:delText>
        </w:r>
        <w:r w:rsidRPr="009B0876" w:rsidDel="00C84355">
          <w:rPr>
            <w:rFonts w:eastAsia="等线"/>
            <w:color w:val="FF0000"/>
            <w:lang w:eastAsia="en-GB"/>
          </w:rPr>
          <w:tab/>
        </w:r>
        <w:r w:rsidDel="00C84355">
          <w:rPr>
            <w:rFonts w:eastAsia="等线"/>
            <w:color w:val="FF0000"/>
            <w:lang w:eastAsia="en-GB"/>
          </w:rPr>
          <w:delText xml:space="preserve">Whether </w:delText>
        </w:r>
        <w:r w:rsidR="00F72568" w:rsidDel="00C84355">
          <w:rPr>
            <w:rFonts w:eastAsia="等线"/>
            <w:color w:val="FF0000"/>
            <w:lang w:eastAsia="en-GB"/>
          </w:rPr>
          <w:delText xml:space="preserve">an explicit CAG list for </w:delText>
        </w:r>
        <w:r w:rsidR="002C46AB" w:rsidDel="00C84355">
          <w:rPr>
            <w:rFonts w:eastAsia="等线"/>
            <w:color w:val="FF0000"/>
            <w:lang w:eastAsia="en-GB"/>
          </w:rPr>
          <w:delText xml:space="preserve">5G </w:delText>
        </w:r>
        <w:r w:rsidR="00F72568" w:rsidDel="00C84355">
          <w:rPr>
            <w:rFonts w:eastAsia="等线"/>
            <w:color w:val="FF0000"/>
            <w:lang w:eastAsia="en-GB"/>
          </w:rPr>
          <w:delText>Femto access is needed is FFS</w:delText>
        </w:r>
        <w:r w:rsidRPr="009B0876" w:rsidDel="00C84355">
          <w:rPr>
            <w:rFonts w:eastAsia="等线"/>
            <w:color w:val="FF0000"/>
            <w:lang w:eastAsia="en-GB"/>
          </w:rPr>
          <w:delText>.</w:delText>
        </w:r>
      </w:del>
    </w:p>
    <w:p w:rsidR="002C46AB" w:rsidRPr="001B7C50" w:rsidRDefault="002C46AB" w:rsidP="002C46AB">
      <w:r w:rsidRPr="001B7C50">
        <w:t>The HPLMN may configure or re-configure a UE with the above CAG information using the UE Configuration Update procedure for access and mobility management related parameters described in clause 4.2.4.2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D25BA1" w:rsidRPr="002C46AB" w:rsidRDefault="002C46AB" w:rsidP="009B0876">
      <w:pPr>
        <w:rPr>
          <w:lang w:eastAsia="zh-CN"/>
        </w:rPr>
      </w:pPr>
      <w:r w:rsidRPr="001B7C50">
        <w:t>The above CAG information is provided by the HPLMN on a per PLMN basis.</w:t>
      </w:r>
    </w:p>
    <w:p w:rsidR="00AF58F0" w:rsidRDefault="00AF58F0" w:rsidP="00AF58F0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UE may </w:t>
      </w:r>
      <w:r w:rsidRPr="001B7C50">
        <w:t xml:space="preserve">be </w:t>
      </w:r>
      <w:r w:rsidR="00FC4A64">
        <w:t xml:space="preserve">locally </w:t>
      </w:r>
      <w:r w:rsidRPr="001B7C50">
        <w:t xml:space="preserve">pre-configured with the </w:t>
      </w:r>
      <w:r w:rsidR="00FC4A64">
        <w:t xml:space="preserve">allowed </w:t>
      </w:r>
      <w:r w:rsidR="006672EB">
        <w:t xml:space="preserve">4G </w:t>
      </w:r>
      <w:r>
        <w:t>CS</w:t>
      </w:r>
      <w:r w:rsidRPr="001B7C50">
        <w:t xml:space="preserve">G </w:t>
      </w:r>
      <w:r w:rsidR="00FC4A64">
        <w:t>list</w:t>
      </w:r>
      <w:r>
        <w:t xml:space="preserve"> </w:t>
      </w:r>
      <w:r w:rsidR="001D40CF">
        <w:t xml:space="preserve">or following the </w:t>
      </w:r>
      <w:r w:rsidR="00FC4A64">
        <w:t xml:space="preserve">CSG handling </w:t>
      </w:r>
      <w:r w:rsidR="001D40CF">
        <w:t>defined in the</w:t>
      </w:r>
      <w:r w:rsidR="001D40CF" w:rsidRPr="001B7C50">
        <w:t xml:space="preserve"> TS</w:t>
      </w:r>
      <w:r w:rsidR="001D40CF">
        <w:t> </w:t>
      </w:r>
      <w:r w:rsidR="00FC4A64">
        <w:t>23.401</w:t>
      </w:r>
      <w:r w:rsidR="001D40CF">
        <w:t> </w:t>
      </w:r>
      <w:r w:rsidR="001D40CF" w:rsidRPr="001B7C50">
        <w:t>[</w:t>
      </w:r>
      <w:r w:rsidR="00FC4A64">
        <w:t>x]</w:t>
      </w:r>
      <w:r w:rsidR="0040228D">
        <w:t>.</w:t>
      </w:r>
    </w:p>
    <w:p w:rsidR="00AF58F0" w:rsidRDefault="00FC4A64" w:rsidP="009B0876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idle mobility from </w:t>
      </w:r>
      <w:r w:rsidR="00FE152C">
        <w:rPr>
          <w:lang w:eastAsia="zh-CN"/>
        </w:rPr>
        <w:t>4G to 5G femto cell:</w:t>
      </w:r>
    </w:p>
    <w:p w:rsidR="00FE152C" w:rsidRDefault="00FE152C" w:rsidP="006676EC">
      <w:pPr>
        <w:pStyle w:val="B1"/>
      </w:pPr>
      <w:r w:rsidRPr="001B7C50">
        <w:t>-</w:t>
      </w:r>
      <w:r w:rsidRPr="001B7C50">
        <w:tab/>
      </w:r>
      <w:r w:rsidR="006676EC">
        <w:t xml:space="preserve">The UE </w:t>
      </w:r>
      <w:r w:rsidR="00593C49">
        <w:t xml:space="preserve">uses the </w:t>
      </w:r>
      <w:r w:rsidR="00593C49" w:rsidRPr="001B7C50">
        <w:t>Allowed CAG list</w:t>
      </w:r>
      <w:r w:rsidR="00593C49">
        <w:t xml:space="preserve"> to </w:t>
      </w:r>
      <w:r w:rsidR="006676EC">
        <w:t xml:space="preserve">perform the network and cell selection as </w:t>
      </w:r>
      <w:r w:rsidR="006676EC" w:rsidRPr="001B7C50">
        <w:t>described in clause 5.30.3.4 of TS</w:t>
      </w:r>
      <w:r w:rsidR="006676EC">
        <w:t> 23.501 </w:t>
      </w:r>
      <w:r w:rsidR="006676EC" w:rsidRPr="001B7C50">
        <w:t>[</w:t>
      </w:r>
      <w:r w:rsidR="006676EC">
        <w:t>2</w:t>
      </w:r>
      <w:r w:rsidR="006676EC" w:rsidRPr="001B7C50">
        <w:t>].</w:t>
      </w:r>
    </w:p>
    <w:p w:rsidR="00FE1DEB" w:rsidRDefault="00FE1DEB" w:rsidP="00FE1DE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idle mobility from 5G to 4G CSG cell:</w:t>
      </w:r>
    </w:p>
    <w:p w:rsidR="00FE1DEB" w:rsidRDefault="00FE1DEB" w:rsidP="00FE1DEB">
      <w:pPr>
        <w:pStyle w:val="B1"/>
      </w:pPr>
      <w:r w:rsidRPr="001B7C50">
        <w:t>-</w:t>
      </w:r>
      <w:r w:rsidRPr="001B7C50">
        <w:tab/>
      </w:r>
      <w:r>
        <w:t xml:space="preserve">The UE perform the network and cell selection as </w:t>
      </w:r>
      <w:r w:rsidRPr="001B7C50">
        <w:t>described in clause TS</w:t>
      </w:r>
      <w:r>
        <w:t> </w:t>
      </w:r>
      <w:r w:rsidR="00593C49">
        <w:t>23.4</w:t>
      </w:r>
      <w:r>
        <w:t>01</w:t>
      </w:r>
      <w:r w:rsidR="00593C49">
        <w:t xml:space="preserve"> [x]</w:t>
      </w:r>
      <w:r w:rsidRPr="001B7C50">
        <w:t>.</w:t>
      </w:r>
    </w:p>
    <w:p w:rsidR="002C46AB" w:rsidRPr="009B0876" w:rsidRDefault="002C46AB" w:rsidP="009B0876">
      <w:pPr>
        <w:rPr>
          <w:lang w:eastAsia="zh-CN"/>
        </w:rPr>
      </w:pP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0" w:name="_Toc157760689"/>
      <w:r w:rsidRPr="009B0876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5"/>
      <w:bookmarkEnd w:id="36"/>
      <w:bookmarkEnd w:id="37"/>
      <w:bookmarkEnd w:id="40"/>
    </w:p>
    <w:p w:rsidR="009B0876" w:rsidRPr="009B0876" w:rsidRDefault="006672EB" w:rsidP="006672EB">
      <w:r w:rsidRPr="006672EB">
        <w:t>Th</w:t>
      </w:r>
      <w:r>
        <w:t>ere is no new procedure defined</w:t>
      </w:r>
    </w:p>
    <w:p w:rsidR="009B0876" w:rsidRPr="009B0876" w:rsidRDefault="009B0876" w:rsidP="009B0876">
      <w:pPr>
        <w:rPr>
          <w:rFonts w:eastAsia="等线"/>
          <w:color w:val="auto"/>
          <w:lang w:eastAsia="zh-CN"/>
        </w:rPr>
      </w:pPr>
      <w:bookmarkStart w:id="41" w:name="_Toc326248711"/>
      <w:bookmarkStart w:id="42" w:name="_Toc510604409"/>
      <w:bookmarkStart w:id="43" w:name="_Toc92875664"/>
      <w:bookmarkStart w:id="44" w:name="_Toc93070688"/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45" w:name="_Toc157760690"/>
      <w:r w:rsidRPr="009B0876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9B0876">
        <w:rPr>
          <w:rFonts w:ascii="Arial" w:eastAsia="Times New Roman" w:hAnsi="Arial"/>
          <w:color w:val="auto"/>
          <w:sz w:val="28"/>
          <w:lang w:eastAsia="zh-CN"/>
        </w:rPr>
        <w:tab/>
      </w:r>
      <w:bookmarkEnd w:id="41"/>
      <w:bookmarkEnd w:id="42"/>
      <w:bookmarkEnd w:id="43"/>
      <w:r w:rsidRPr="009B0876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44"/>
      <w:bookmarkEnd w:id="45"/>
    </w:p>
    <w:p w:rsidR="009B0876" w:rsidRPr="009B0876" w:rsidDel="00C84355" w:rsidRDefault="009B0876" w:rsidP="009B0876">
      <w:pPr>
        <w:keepLines/>
        <w:ind w:left="1559" w:hanging="1276"/>
        <w:rPr>
          <w:del w:id="46" w:author="zte-v1" w:date="2024-02-28T17:29:00Z"/>
          <w:rFonts w:eastAsia="等线"/>
          <w:color w:val="FF0000"/>
          <w:lang w:eastAsia="en-GB"/>
        </w:rPr>
      </w:pPr>
      <w:del w:id="47" w:author="zte-v1" w:date="2024-02-28T17:29:00Z">
        <w:r w:rsidRPr="009B0876" w:rsidDel="00C84355">
          <w:rPr>
            <w:rFonts w:eastAsia="Times New Roman"/>
            <w:color w:val="FF0000"/>
            <w:lang w:eastAsia="en-GB"/>
          </w:rPr>
          <w:delText>Editor's note:</w:delText>
        </w:r>
        <w:r w:rsidRPr="009B0876" w:rsidDel="00C84355">
          <w:rPr>
            <w:rFonts w:eastAsia="等线"/>
            <w:color w:val="FF0000"/>
            <w:lang w:eastAsia="en-GB"/>
          </w:rPr>
          <w:tab/>
          <w:delText>This clause captures impacts on existing services, entities and interfaces.</w:delText>
        </w:r>
      </w:del>
    </w:p>
    <w:p w:rsidR="008A306C" w:rsidRPr="00936887" w:rsidRDefault="00C84355" w:rsidP="00CD2EBD">
      <w:pPr>
        <w:rPr>
          <w:ins w:id="48" w:author="zte-v1" w:date="2024-02-28T17:29:00Z"/>
          <w:lang w:eastAsia="zh-CN"/>
        </w:rPr>
      </w:pPr>
      <w:ins w:id="49" w:author="zte-v1" w:date="2024-02-28T17:29:00Z">
        <w:r w:rsidRPr="00936887">
          <w:rPr>
            <w:rFonts w:hint="eastAsia"/>
            <w:lang w:eastAsia="zh-CN"/>
          </w:rPr>
          <w:t>T</w:t>
        </w:r>
        <w:r w:rsidRPr="00936887">
          <w:rPr>
            <w:lang w:eastAsia="zh-CN"/>
          </w:rPr>
          <w:t>here is no change to the existing mechanism on UE configuration, provisioning and idle mobility.</w:t>
        </w:r>
      </w:ins>
    </w:p>
    <w:p w:rsidR="00C84355" w:rsidRPr="00936887" w:rsidRDefault="00C84355" w:rsidP="00CD2EBD">
      <w:pPr>
        <w:rPr>
          <w:lang w:eastAsia="zh-CN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C2B" w:rsidRDefault="00AC5C2B">
      <w:r>
        <w:separator/>
      </w:r>
    </w:p>
    <w:p w:rsidR="00AC5C2B" w:rsidRDefault="00AC5C2B"/>
  </w:endnote>
  <w:endnote w:type="continuationSeparator" w:id="0">
    <w:p w:rsidR="00AC5C2B" w:rsidRDefault="00AC5C2B">
      <w:r>
        <w:continuationSeparator/>
      </w:r>
    </w:p>
    <w:p w:rsidR="00AC5C2B" w:rsidRDefault="00AC5C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C2B" w:rsidRDefault="00AC5C2B">
      <w:r>
        <w:separator/>
      </w:r>
    </w:p>
    <w:p w:rsidR="00AC5C2B" w:rsidRDefault="00AC5C2B"/>
  </w:footnote>
  <w:footnote w:type="continuationSeparator" w:id="0">
    <w:p w:rsidR="00AC5C2B" w:rsidRDefault="00AC5C2B">
      <w:r>
        <w:continuationSeparator/>
      </w:r>
    </w:p>
    <w:p w:rsidR="00AC5C2B" w:rsidRDefault="00AC5C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5B0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6535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C49"/>
    <w:rsid w:val="00593E3C"/>
    <w:rsid w:val="00595D5F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9DA"/>
    <w:rsid w:val="00D2140E"/>
    <w:rsid w:val="00D22A92"/>
    <w:rsid w:val="00D237CD"/>
    <w:rsid w:val="00D23EB0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E794C-2868-466D-90BA-1DD43573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9</cp:revision>
  <cp:lastPrinted>2014-09-10T03:04:00Z</cp:lastPrinted>
  <dcterms:created xsi:type="dcterms:W3CDTF">2024-02-16T09:10:00Z</dcterms:created>
  <dcterms:modified xsi:type="dcterms:W3CDTF">2024-02-29T06:08:00Z</dcterms:modified>
</cp:coreProperties>
</file>